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E58D" w14:textId="77777777" w:rsidR="00FB0CFE" w:rsidRPr="00DA02DC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DA02DC">
        <w:rPr>
          <w:rFonts w:ascii="Arial" w:hAnsi="Arial" w:cs="Arial"/>
          <w:b/>
          <w:bCs/>
          <w:caps w:val="0"/>
          <w:noProof/>
          <w:szCs w:val="24"/>
          <w:lang w:eastAsia="lt-LT"/>
        </w:rPr>
        <w:drawing>
          <wp:inline distT="0" distB="0" distL="0" distR="0" wp14:anchorId="051DB774" wp14:editId="72037BF1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B380C" w14:textId="77777777" w:rsidR="00FB0CFE" w:rsidRPr="00DA02DC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5C121ECA" w14:textId="77777777" w:rsidR="00341011" w:rsidRPr="00DA02DC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DA02DC">
        <w:rPr>
          <w:rFonts w:ascii="Arial" w:hAnsi="Arial" w:cs="Arial"/>
          <w:b/>
          <w:bCs/>
          <w:caps/>
        </w:rPr>
        <w:t xml:space="preserve">KLAIPĖDOS RAJONO SAVIVALDYBĖS </w:t>
      </w:r>
    </w:p>
    <w:p w14:paraId="3E342418" w14:textId="77777777" w:rsidR="00A21A80" w:rsidRPr="00DA02DC" w:rsidRDefault="005B728C" w:rsidP="00A21A80">
      <w:pPr>
        <w:jc w:val="center"/>
        <w:rPr>
          <w:rFonts w:ascii="Arial" w:hAnsi="Arial" w:cs="Arial"/>
          <w:b/>
          <w:bCs/>
          <w:caps/>
        </w:rPr>
      </w:pPr>
      <w:r w:rsidRPr="00DA02DC">
        <w:rPr>
          <w:rFonts w:ascii="Arial" w:hAnsi="Arial" w:cs="Arial"/>
          <w:b/>
          <w:bCs/>
          <w:caps/>
        </w:rPr>
        <w:t xml:space="preserve">ADMINISTRACIJOS </w:t>
      </w:r>
      <w:r w:rsidR="00C260DD" w:rsidRPr="00DA02DC">
        <w:rPr>
          <w:rFonts w:ascii="Arial" w:hAnsi="Arial" w:cs="Arial"/>
          <w:b/>
          <w:bCs/>
          <w:caps/>
        </w:rPr>
        <w:t>VIEŠOSIOS TVARKOS</w:t>
      </w:r>
      <w:r w:rsidRPr="00DA02DC">
        <w:rPr>
          <w:rFonts w:ascii="Arial" w:hAnsi="Arial" w:cs="Arial"/>
          <w:b/>
          <w:bCs/>
          <w:caps/>
        </w:rPr>
        <w:t xml:space="preserve"> SKYRIUS</w:t>
      </w:r>
    </w:p>
    <w:p w14:paraId="71597818" w14:textId="77777777" w:rsidR="00A21A80" w:rsidRPr="00DA02DC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p w14:paraId="10612696" w14:textId="77777777" w:rsidR="00B1475F" w:rsidRPr="00DA02DC" w:rsidRDefault="00B1475F" w:rsidP="007833CA">
      <w:pPr>
        <w:jc w:val="both"/>
        <w:rPr>
          <w:rFonts w:ascii="Arial" w:hAnsi="Arial" w:cs="Arial"/>
          <w:b/>
        </w:rPr>
      </w:pPr>
    </w:p>
    <w:p w14:paraId="7B7975AA" w14:textId="1A42D6D0" w:rsidR="008E7803" w:rsidRPr="00DA02DC" w:rsidRDefault="00A824A8" w:rsidP="008E7803">
      <w:pPr>
        <w:jc w:val="both"/>
        <w:outlineLvl w:val="0"/>
        <w:rPr>
          <w:rStyle w:val="Pareigos"/>
          <w:rFonts w:ascii="Arial" w:hAnsi="Arial" w:cs="Arial"/>
          <w:b/>
          <w:caps w:val="0"/>
        </w:rPr>
      </w:pPr>
      <w:r w:rsidRPr="00DA02DC">
        <w:rPr>
          <w:rFonts w:ascii="Arial" w:hAnsi="Arial" w:cs="Arial"/>
          <w:bCs/>
        </w:rPr>
        <w:t xml:space="preserve"> </w:t>
      </w:r>
      <w:r w:rsidR="00196773">
        <w:rPr>
          <w:rFonts w:ascii="Arial" w:hAnsi="Arial" w:cs="Arial"/>
          <w:bCs/>
        </w:rPr>
        <w:t xml:space="preserve">Klaipėdos rajono savivaldybės </w:t>
      </w:r>
      <w:r w:rsidR="00BE4B0D">
        <w:rPr>
          <w:rFonts w:ascii="Arial" w:hAnsi="Arial" w:cs="Arial"/>
          <w:bCs/>
        </w:rPr>
        <w:t>kolegijai</w:t>
      </w:r>
    </w:p>
    <w:p w14:paraId="7770C1CF" w14:textId="77777777" w:rsidR="00196773" w:rsidRDefault="00196773" w:rsidP="008E7803">
      <w:pPr>
        <w:jc w:val="both"/>
        <w:outlineLvl w:val="0"/>
        <w:rPr>
          <w:rStyle w:val="Pareigos"/>
          <w:rFonts w:ascii="Arial" w:hAnsi="Arial" w:cs="Arial"/>
          <w:b/>
          <w:caps w:val="0"/>
        </w:rPr>
      </w:pPr>
    </w:p>
    <w:p w14:paraId="08B15199" w14:textId="77777777" w:rsidR="00196773" w:rsidRDefault="00196773" w:rsidP="008E7803">
      <w:pPr>
        <w:jc w:val="both"/>
        <w:outlineLvl w:val="0"/>
        <w:rPr>
          <w:rStyle w:val="Pareigos"/>
          <w:rFonts w:ascii="Arial" w:hAnsi="Arial" w:cs="Arial"/>
          <w:b/>
          <w:caps w:val="0"/>
        </w:rPr>
      </w:pPr>
    </w:p>
    <w:p w14:paraId="0184606A" w14:textId="1E07A526" w:rsidR="008E7803" w:rsidRPr="00BE4B0D" w:rsidRDefault="00BE4B0D" w:rsidP="008E7803">
      <w:pPr>
        <w:jc w:val="both"/>
        <w:outlineLvl w:val="0"/>
        <w:rPr>
          <w:rStyle w:val="Pareigos"/>
          <w:rFonts w:ascii="Arial" w:hAnsi="Arial" w:cs="Arial"/>
          <w:b/>
          <w:caps w:val="0"/>
        </w:rPr>
      </w:pPr>
      <w:r>
        <w:rPr>
          <w:rStyle w:val="Pareigos"/>
          <w:rFonts w:ascii="Arial" w:hAnsi="Arial" w:cs="Arial"/>
          <w:b/>
          <w:caps w:val="0"/>
        </w:rPr>
        <w:t xml:space="preserve"> </w:t>
      </w:r>
      <w:r w:rsidRPr="00BE4B0D">
        <w:rPr>
          <w:rFonts w:ascii="Arial" w:hAnsi="Arial" w:cs="Arial"/>
          <w:b/>
        </w:rPr>
        <w:t>DĖL KLAIPĖDOS RAJONO SAVIVALDYBĖS PRIEŠGAISRINĖS TARNYBOS 202</w:t>
      </w:r>
      <w:r>
        <w:rPr>
          <w:rFonts w:ascii="Arial" w:hAnsi="Arial" w:cs="Arial"/>
          <w:b/>
        </w:rPr>
        <w:t>4</w:t>
      </w:r>
      <w:r w:rsidRPr="00BE4B0D">
        <w:rPr>
          <w:rFonts w:ascii="Arial" w:hAnsi="Arial" w:cs="Arial"/>
          <w:b/>
        </w:rPr>
        <w:t xml:space="preserve"> METŲ METINIO ATASKAITŲ RINKINIO</w:t>
      </w:r>
      <w:r>
        <w:rPr>
          <w:rFonts w:ascii="Arial" w:hAnsi="Arial" w:cs="Arial"/>
          <w:b/>
        </w:rPr>
        <w:t xml:space="preserve"> PATEIKIMO</w:t>
      </w:r>
    </w:p>
    <w:p w14:paraId="28E2C51C" w14:textId="77777777" w:rsidR="001440E3" w:rsidRPr="00DA02DC" w:rsidRDefault="001440E3" w:rsidP="008E7803">
      <w:pPr>
        <w:jc w:val="both"/>
        <w:outlineLvl w:val="0"/>
        <w:rPr>
          <w:rFonts w:ascii="Arial" w:hAnsi="Arial" w:cs="Arial"/>
        </w:rPr>
      </w:pPr>
    </w:p>
    <w:p w14:paraId="6DEA19C9" w14:textId="105E98C9" w:rsidR="00BE0D12" w:rsidRDefault="001440E3" w:rsidP="00196773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1B6713B6" w14:textId="77777777" w:rsidR="00382B02" w:rsidRDefault="00382B02" w:rsidP="00196773">
      <w:pPr>
        <w:jc w:val="both"/>
        <w:outlineLvl w:val="0"/>
        <w:rPr>
          <w:rFonts w:ascii="Arial" w:hAnsi="Arial" w:cs="Arial"/>
        </w:rPr>
      </w:pPr>
    </w:p>
    <w:p w14:paraId="6C4947F6" w14:textId="2CE58ED3" w:rsidR="00196773" w:rsidRDefault="00196773" w:rsidP="00196773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BE4B0D">
        <w:rPr>
          <w:rFonts w:ascii="Arial" w:hAnsi="Arial" w:cs="Arial"/>
        </w:rPr>
        <w:t>Teikiame</w:t>
      </w:r>
      <w:r>
        <w:rPr>
          <w:rFonts w:ascii="Arial" w:hAnsi="Arial" w:cs="Arial"/>
        </w:rPr>
        <w:t xml:space="preserve"> </w:t>
      </w:r>
      <w:r w:rsidR="00BE4B0D" w:rsidRPr="00102A2D">
        <w:rPr>
          <w:rFonts w:ascii="Arial" w:hAnsi="Arial" w:cs="Arial"/>
        </w:rPr>
        <w:t>Klaipėdos rajono savivaldybės priešgaisrinės tarnybos 202</w:t>
      </w:r>
      <w:r w:rsidR="00A002B1">
        <w:rPr>
          <w:rFonts w:ascii="Arial" w:hAnsi="Arial" w:cs="Arial"/>
        </w:rPr>
        <w:t>4</w:t>
      </w:r>
      <w:r w:rsidR="00BE4B0D" w:rsidRPr="00102A2D">
        <w:rPr>
          <w:rFonts w:ascii="Arial" w:hAnsi="Arial" w:cs="Arial"/>
        </w:rPr>
        <w:t xml:space="preserve"> </w:t>
      </w:r>
      <w:r w:rsidR="00BE4B0D" w:rsidRPr="00A63415">
        <w:rPr>
          <w:rFonts w:ascii="Arial" w:hAnsi="Arial" w:cs="Arial"/>
        </w:rPr>
        <w:t>metų metin</w:t>
      </w:r>
      <w:r w:rsidR="00BE4B0D">
        <w:rPr>
          <w:rFonts w:ascii="Arial" w:hAnsi="Arial" w:cs="Arial"/>
        </w:rPr>
        <w:t>į</w:t>
      </w:r>
      <w:r w:rsidR="00BE4B0D" w:rsidRPr="00A63415">
        <w:rPr>
          <w:rFonts w:ascii="Arial" w:hAnsi="Arial" w:cs="Arial"/>
        </w:rPr>
        <w:t xml:space="preserve"> ataskait</w:t>
      </w:r>
      <w:r w:rsidR="00BE4B0D">
        <w:rPr>
          <w:rFonts w:ascii="Arial" w:hAnsi="Arial" w:cs="Arial"/>
        </w:rPr>
        <w:t>ų</w:t>
      </w:r>
      <w:r w:rsidR="00BE4B0D" w:rsidRPr="00A63415">
        <w:rPr>
          <w:rFonts w:ascii="Arial" w:hAnsi="Arial" w:cs="Arial"/>
        </w:rPr>
        <w:t xml:space="preserve"> </w:t>
      </w:r>
      <w:r w:rsidR="00BE4B0D" w:rsidRPr="00A63415">
        <w:rPr>
          <w:rFonts w:ascii="Arial" w:hAnsi="Arial" w:cs="Arial"/>
          <w:iCs/>
        </w:rPr>
        <w:t>rinkinį</w:t>
      </w:r>
      <w:r w:rsidR="00A002B1">
        <w:rPr>
          <w:rFonts w:ascii="Arial" w:hAnsi="Arial" w:cs="Arial"/>
          <w:iCs/>
        </w:rPr>
        <w:t>.</w:t>
      </w:r>
    </w:p>
    <w:p w14:paraId="7465BD2E" w14:textId="65930A05" w:rsidR="00196773" w:rsidRDefault="00196773" w:rsidP="00196773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PRIDEDAMA</w:t>
      </w:r>
      <w:r w:rsidR="00A002B1">
        <w:rPr>
          <w:rFonts w:ascii="Arial" w:hAnsi="Arial" w:cs="Arial"/>
        </w:rPr>
        <w:t>:</w:t>
      </w:r>
    </w:p>
    <w:p w14:paraId="3CBA9E80" w14:textId="129DFAD3" w:rsidR="00A002B1" w:rsidRDefault="00A002B1" w:rsidP="00196773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1. 2024 metų tarnybos veiklos ataskaita;</w:t>
      </w:r>
    </w:p>
    <w:p w14:paraId="21B55D65" w14:textId="310A36F4" w:rsidR="00A002B1" w:rsidRDefault="00A002B1" w:rsidP="00196773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2. 2025 metų tarnybos veiklos planas;</w:t>
      </w:r>
    </w:p>
    <w:p w14:paraId="16A9ED65" w14:textId="317B7F73" w:rsidR="00A002B1" w:rsidRDefault="00A002B1" w:rsidP="00196773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3. BVA aiškinamasis raštas</w:t>
      </w:r>
      <w:ins w:id="0" w:author="Daiva Beliokaitė" w:date="2025-03-12T16:25:00Z" w16du:dateUtc="2025-03-12T14:25:00Z">
        <w:r w:rsidR="0051055F">
          <w:rPr>
            <w:rFonts w:ascii="Arial" w:hAnsi="Arial" w:cs="Arial"/>
          </w:rPr>
          <w:t>;</w:t>
        </w:r>
      </w:ins>
    </w:p>
    <w:p w14:paraId="597B545E" w14:textId="517725A3" w:rsidR="00A002B1" w:rsidRPr="00DA02DC" w:rsidRDefault="00A002B1" w:rsidP="00196773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4. FAR aiškinamasis raštas</w:t>
      </w:r>
      <w:ins w:id="1" w:author="Daiva Beliokaitė" w:date="2025-03-12T16:26:00Z" w16du:dateUtc="2025-03-12T14:26:00Z">
        <w:r w:rsidR="0051055F">
          <w:rPr>
            <w:rFonts w:ascii="Arial" w:hAnsi="Arial" w:cs="Arial"/>
          </w:rPr>
          <w:t>.</w:t>
        </w:r>
      </w:ins>
    </w:p>
    <w:p w14:paraId="67025046" w14:textId="77777777" w:rsidR="003E2B2F" w:rsidRPr="00DA02DC" w:rsidRDefault="003E2B2F" w:rsidP="0077771B">
      <w:pPr>
        <w:tabs>
          <w:tab w:val="left" w:pos="657"/>
        </w:tabs>
        <w:ind w:firstLine="720"/>
        <w:jc w:val="both"/>
        <w:outlineLvl w:val="0"/>
        <w:rPr>
          <w:rFonts w:ascii="Arial" w:hAnsi="Arial" w:cs="Arial"/>
        </w:rPr>
      </w:pPr>
    </w:p>
    <w:p w14:paraId="0A1AD79A" w14:textId="77777777" w:rsidR="00A43714" w:rsidRPr="00DA02DC" w:rsidRDefault="00A43714" w:rsidP="0077771B">
      <w:pPr>
        <w:tabs>
          <w:tab w:val="left" w:pos="657"/>
        </w:tabs>
        <w:ind w:firstLine="720"/>
        <w:jc w:val="both"/>
        <w:outlineLvl w:val="0"/>
        <w:rPr>
          <w:rFonts w:ascii="Arial" w:hAnsi="Arial" w:cs="Arial"/>
        </w:rPr>
      </w:pPr>
    </w:p>
    <w:p w14:paraId="42CDEA10" w14:textId="77777777" w:rsidR="00B1475F" w:rsidRPr="00DA02DC" w:rsidRDefault="00B1475F" w:rsidP="00A21A80">
      <w:pPr>
        <w:rPr>
          <w:rFonts w:ascii="Arial" w:hAnsi="Arial" w:cs="Arial"/>
        </w:rPr>
      </w:pPr>
    </w:p>
    <w:p w14:paraId="70994DB6" w14:textId="0C4B4275" w:rsidR="008F20BE" w:rsidRPr="00DA02DC" w:rsidRDefault="005745B1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  <w:r w:rsidRPr="00DA02DC">
        <w:rPr>
          <w:rFonts w:ascii="Arial" w:hAnsi="Arial" w:cs="Arial"/>
          <w:shd w:val="clear" w:color="auto" w:fill="FFFFFF"/>
        </w:rPr>
        <w:t>Vedėja</w:t>
      </w:r>
      <w:r w:rsidRPr="00DA02DC">
        <w:rPr>
          <w:rFonts w:ascii="Arial" w:hAnsi="Arial" w:cs="Arial"/>
          <w:shd w:val="clear" w:color="auto" w:fill="FFFFFF"/>
        </w:rPr>
        <w:tab/>
      </w:r>
      <w:r w:rsidRPr="00DA02DC">
        <w:rPr>
          <w:rFonts w:ascii="Arial" w:hAnsi="Arial" w:cs="Arial"/>
          <w:shd w:val="clear" w:color="auto" w:fill="FFFFFF"/>
        </w:rPr>
        <w:tab/>
      </w:r>
      <w:r w:rsidR="00A15C0B" w:rsidRPr="00DA02DC">
        <w:rPr>
          <w:rFonts w:ascii="Arial" w:hAnsi="Arial" w:cs="Arial"/>
          <w:shd w:val="clear" w:color="auto" w:fill="FFFFFF"/>
        </w:rPr>
        <w:t xml:space="preserve"> </w:t>
      </w:r>
      <w:r w:rsidR="00A15C0B" w:rsidRPr="00DA02DC">
        <w:rPr>
          <w:rFonts w:ascii="Arial" w:hAnsi="Arial" w:cs="Arial"/>
          <w:shd w:val="clear" w:color="auto" w:fill="FFFFFF"/>
        </w:rPr>
        <w:tab/>
      </w:r>
      <w:r w:rsidR="00A15C0B" w:rsidRPr="00DA02DC">
        <w:rPr>
          <w:rFonts w:ascii="Arial" w:hAnsi="Arial" w:cs="Arial"/>
          <w:shd w:val="clear" w:color="auto" w:fill="FFFFFF"/>
        </w:rPr>
        <w:tab/>
      </w:r>
      <w:r w:rsidR="00A15C0B" w:rsidRPr="00DA02DC">
        <w:rPr>
          <w:rFonts w:ascii="Arial" w:hAnsi="Arial" w:cs="Arial"/>
          <w:shd w:val="clear" w:color="auto" w:fill="FFFFFF"/>
        </w:rPr>
        <w:tab/>
      </w:r>
      <w:r w:rsidR="00A15C0B" w:rsidRPr="00DA02DC">
        <w:rPr>
          <w:rFonts w:ascii="Arial" w:hAnsi="Arial" w:cs="Arial"/>
          <w:shd w:val="clear" w:color="auto" w:fill="FFFFFF"/>
        </w:rPr>
        <w:tab/>
      </w:r>
      <w:r w:rsidRPr="00DA02DC">
        <w:rPr>
          <w:rFonts w:ascii="Arial" w:hAnsi="Arial" w:cs="Arial"/>
          <w:shd w:val="clear" w:color="auto" w:fill="FFFFFF"/>
        </w:rPr>
        <w:tab/>
      </w:r>
      <w:r w:rsidR="00A15C0B" w:rsidRPr="00DA02DC">
        <w:rPr>
          <w:rFonts w:ascii="Arial" w:hAnsi="Arial" w:cs="Arial"/>
          <w:shd w:val="clear" w:color="auto" w:fill="FFFFFF"/>
        </w:rPr>
        <w:t xml:space="preserve"> Gitana Bajorinienė</w:t>
      </w:r>
    </w:p>
    <w:p w14:paraId="3E9E9B4F" w14:textId="77777777" w:rsidR="004833BE" w:rsidRPr="00A76672" w:rsidRDefault="004833BE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0AAF57E" w14:textId="77777777" w:rsidR="007A6FCB" w:rsidRPr="00A76672" w:rsidRDefault="007A6FCB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7B74D96" w14:textId="77777777" w:rsidR="002F6A10" w:rsidRPr="00A76672" w:rsidRDefault="002F6A10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FB39075" w14:textId="77777777" w:rsidR="00246C96" w:rsidRDefault="00246C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E1C234F" w14:textId="77777777" w:rsidR="00382B02" w:rsidRDefault="00382B02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3675378" w14:textId="77777777" w:rsidR="00382B02" w:rsidRDefault="00382B02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1186AEB" w14:textId="77777777" w:rsidR="007C3881" w:rsidRDefault="007C388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F4EA310" w14:textId="77777777" w:rsidR="007C3881" w:rsidRDefault="007C388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FACC425" w14:textId="77777777" w:rsidR="00AC72EF" w:rsidRDefault="00AC72EF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C8CA7FC" w14:textId="77777777" w:rsidR="00AC72EF" w:rsidRDefault="00AC72EF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BC30168" w14:textId="77777777" w:rsidR="00AC72EF" w:rsidRDefault="00AC72EF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68873EA" w14:textId="77777777" w:rsidR="00AC72EF" w:rsidRDefault="00AC72EF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1B9ED42" w14:textId="77777777" w:rsidR="00AC72EF" w:rsidRDefault="00AC72EF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653CBE0" w14:textId="77777777" w:rsidR="00AC72EF" w:rsidRDefault="00AC72EF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26757C0" w14:textId="77777777" w:rsidR="00AC72EF" w:rsidRDefault="00AC72EF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D970608" w14:textId="77777777" w:rsidR="007C3881" w:rsidRPr="00A76672" w:rsidRDefault="007C388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6B9AC6C" w14:textId="77777777" w:rsidR="00246C96" w:rsidRPr="00A76672" w:rsidRDefault="00246C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C1895DB" w14:textId="4D5FD92D" w:rsidR="00341011" w:rsidRPr="0051055F" w:rsidRDefault="00196773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</w:rPr>
        <w:t>Gitana Bajorinienė</w:t>
      </w:r>
      <w:r w:rsidR="002100E9" w:rsidRPr="00A76672">
        <w:rPr>
          <w:rFonts w:ascii="Arial" w:hAnsi="Arial" w:cs="Arial"/>
        </w:rPr>
        <w:t xml:space="preserve">, tel. </w:t>
      </w:r>
      <w:r w:rsidR="00186661" w:rsidRPr="0051055F">
        <w:rPr>
          <w:rFonts w:ascii="Arial" w:hAnsi="Arial" w:cs="Arial"/>
          <w:lang w:val="es-ES"/>
        </w:rPr>
        <w:t>+370</w:t>
      </w:r>
      <w:r w:rsidRPr="0051055F">
        <w:rPr>
          <w:rFonts w:ascii="Arial" w:hAnsi="Arial" w:cs="Arial"/>
          <w:lang w:val="es-ES"/>
        </w:rPr>
        <w:t xml:space="preserve"> </w:t>
      </w:r>
      <w:r w:rsidR="00186661" w:rsidRPr="0051055F">
        <w:rPr>
          <w:rFonts w:ascii="Arial" w:hAnsi="Arial" w:cs="Arial"/>
          <w:lang w:val="es-ES"/>
        </w:rPr>
        <w:t>6</w:t>
      </w:r>
      <w:r w:rsidRPr="0051055F">
        <w:rPr>
          <w:rFonts w:ascii="Arial" w:hAnsi="Arial" w:cs="Arial"/>
          <w:lang w:val="es-ES"/>
        </w:rPr>
        <w:t>83 24580</w:t>
      </w:r>
      <w:r w:rsidR="002100E9" w:rsidRPr="0051055F">
        <w:rPr>
          <w:rFonts w:ascii="Arial" w:hAnsi="Arial" w:cs="Arial"/>
          <w:lang w:val="es-ES"/>
        </w:rPr>
        <w:t xml:space="preserve">, el. </w:t>
      </w:r>
      <w:r w:rsidR="002100E9" w:rsidRPr="00DA02DC">
        <w:rPr>
          <w:rFonts w:ascii="Arial" w:hAnsi="Arial" w:cs="Arial"/>
        </w:rPr>
        <w:t xml:space="preserve">p. </w:t>
      </w:r>
      <w:proofErr w:type="spellStart"/>
      <w:r>
        <w:rPr>
          <w:rFonts w:ascii="Arial" w:hAnsi="Arial" w:cs="Arial"/>
        </w:rPr>
        <w:t>gitana.bajoriniene</w:t>
      </w:r>
      <w:proofErr w:type="spellEnd"/>
      <w:r w:rsidR="002100E9" w:rsidRPr="0051055F">
        <w:rPr>
          <w:rFonts w:ascii="Arial" w:hAnsi="Arial" w:cs="Arial"/>
          <w:lang w:val="es-ES"/>
        </w:rPr>
        <w:t>@klaipedos-r.lt</w:t>
      </w:r>
    </w:p>
    <w:p w14:paraId="5639DE9B" w14:textId="02350994" w:rsidR="00763883" w:rsidRPr="0051055F" w:rsidRDefault="00D7337E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s-ES"/>
        </w:rPr>
      </w:pPr>
      <w:r w:rsidRPr="00D7337E">
        <w:rPr>
          <w:rFonts w:ascii="Arial" w:hAnsi="Arial" w:cs="Arial"/>
          <w:lang w:val="fi-FI"/>
        </w:rPr>
        <w:t xml:space="preserve">Stanislovas Virbauskas, tel. +370 699 39001, el. </w:t>
      </w:r>
      <w:r>
        <w:rPr>
          <w:rFonts w:ascii="Arial" w:hAnsi="Arial" w:cs="Arial"/>
          <w:lang w:val="fi-FI"/>
        </w:rPr>
        <w:t>p</w:t>
      </w:r>
      <w:r w:rsidRPr="00D7337E">
        <w:rPr>
          <w:rFonts w:ascii="Arial" w:hAnsi="Arial" w:cs="Arial"/>
          <w:lang w:val="fi-FI"/>
        </w:rPr>
        <w:t xml:space="preserve">. </w:t>
      </w:r>
      <w:r>
        <w:rPr>
          <w:rFonts w:ascii="Arial" w:hAnsi="Arial" w:cs="Arial"/>
          <w:lang w:val="fi-FI"/>
        </w:rPr>
        <w:t>info</w:t>
      </w:r>
      <w:r w:rsidRPr="0051055F">
        <w:rPr>
          <w:rFonts w:ascii="Arial" w:hAnsi="Arial" w:cs="Arial"/>
          <w:lang w:val="es-ES"/>
        </w:rPr>
        <w:t>@krspt.lt</w:t>
      </w:r>
    </w:p>
    <w:sectPr w:rsidR="00763883" w:rsidRPr="0051055F" w:rsidSect="004625BB">
      <w:footerReference w:type="default" r:id="rId9"/>
      <w:footerReference w:type="first" r:id="rId10"/>
      <w:type w:val="continuous"/>
      <w:pgSz w:w="11906" w:h="16838" w:code="9"/>
      <w:pgMar w:top="851" w:right="707" w:bottom="0" w:left="1418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4B018" w14:textId="77777777" w:rsidR="00CD1663" w:rsidRDefault="00CD1663" w:rsidP="00F3669A">
      <w:r>
        <w:separator/>
      </w:r>
    </w:p>
  </w:endnote>
  <w:endnote w:type="continuationSeparator" w:id="0">
    <w:p w14:paraId="5272ED73" w14:textId="77777777" w:rsidR="00CD1663" w:rsidRDefault="00CD1663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9EBA" w14:textId="77777777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2" w:name="_Hlk40190180"/>
    <w:bookmarkStart w:id="3" w:name="_Hlk40190181"/>
    <w:r>
      <w:rPr>
        <w:lang w:val="en-US"/>
      </w:rPr>
      <w:tab/>
    </w:r>
    <w:r>
      <w:rPr>
        <w:lang w:val="en-US"/>
      </w:rPr>
      <w:tab/>
    </w:r>
    <w:bookmarkEnd w:id="2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FEFEA" w14:textId="1F3451C1" w:rsidR="00763883" w:rsidRPr="00327DB6" w:rsidRDefault="00BA6C80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21CCA" wp14:editId="5095D5B5">
              <wp:simplePos x="0" y="0"/>
              <wp:positionH relativeFrom="page">
                <wp:posOffset>228600</wp:posOffset>
              </wp:positionH>
              <wp:positionV relativeFrom="paragraph">
                <wp:posOffset>-22225</wp:posOffset>
              </wp:positionV>
              <wp:extent cx="7181850" cy="19050"/>
              <wp:effectExtent l="0" t="0" r="0" b="0"/>
              <wp:wrapNone/>
              <wp:docPr id="2" name="Tiesioji jungti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C9E83C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" strokecolor="windowText" strokeweight=".5pt">
              <v:stroke joinstyle="miter"/>
              <o:lock v:ext="edit" shapetype="f"/>
              <w10:wrap anchorx="page"/>
            </v:line>
          </w:pict>
        </mc:Fallback>
      </mc:AlternateContent>
    </w:r>
    <w:r w:rsidR="00763883" w:rsidRPr="00327DB6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44F76D2A" wp14:editId="6323C0CB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3883">
      <w:rPr>
        <w:sz w:val="20"/>
        <w:szCs w:val="20"/>
      </w:rPr>
      <w:t xml:space="preserve">          </w:t>
    </w:r>
    <w:r w:rsidR="00763883" w:rsidRPr="00327DB6">
      <w:rPr>
        <w:sz w:val="20"/>
        <w:szCs w:val="20"/>
      </w:rPr>
      <w:t>Biudžetinė įstaiga</w:t>
    </w:r>
    <w:r w:rsidR="00763883" w:rsidRPr="00327DB6">
      <w:rPr>
        <w:sz w:val="20"/>
        <w:szCs w:val="20"/>
      </w:rPr>
      <w:tab/>
      <w:t xml:space="preserve">             </w:t>
    </w:r>
    <w:r w:rsidR="00763883">
      <w:rPr>
        <w:sz w:val="20"/>
        <w:szCs w:val="20"/>
      </w:rPr>
      <w:t xml:space="preserve">    </w:t>
    </w:r>
    <w:r w:rsidR="00763883" w:rsidRPr="00327DB6">
      <w:rPr>
        <w:sz w:val="20"/>
        <w:szCs w:val="20"/>
      </w:rPr>
      <w:t>Duomenys kaupiami ir saugomi</w:t>
    </w:r>
    <w:r w:rsidR="00763883">
      <w:rPr>
        <w:sz w:val="20"/>
        <w:szCs w:val="20"/>
      </w:rPr>
      <w:tab/>
    </w:r>
  </w:p>
  <w:p w14:paraId="1D73A08D" w14:textId="77777777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77E31211" w14:textId="77777777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Tel. (8 46) </w:t>
    </w:r>
    <w:r>
      <w:rPr>
        <w:sz w:val="20"/>
        <w:szCs w:val="20"/>
      </w:rPr>
      <w:t xml:space="preserve"> </w:t>
    </w:r>
    <w:r w:rsidR="00CF1DB9">
      <w:rPr>
        <w:sz w:val="20"/>
        <w:szCs w:val="20"/>
      </w:rPr>
      <w:t>21</w:t>
    </w:r>
    <w:r w:rsidRPr="00327DB6">
      <w:rPr>
        <w:sz w:val="20"/>
        <w:szCs w:val="20"/>
      </w:rPr>
      <w:t xml:space="preserve">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5D391601" w14:textId="77777777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720DF9B4" w14:textId="77777777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Skyriaus duomenys: tel. (8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</w:t>
    </w:r>
    <w:r w:rsidR="00DC7E16">
      <w:rPr>
        <w:sz w:val="20"/>
        <w:szCs w:val="20"/>
      </w:rPr>
      <w:t xml:space="preserve"> </w:t>
    </w:r>
    <w:r w:rsidR="009D4CC3">
      <w:rPr>
        <w:sz w:val="20"/>
        <w:szCs w:val="20"/>
      </w:rPr>
      <w:t>19</w:t>
    </w:r>
    <w:r w:rsidR="008E7803">
      <w:rPr>
        <w:sz w:val="20"/>
        <w:szCs w:val="20"/>
      </w:rPr>
      <w:t xml:space="preserve"> 70</w:t>
    </w:r>
    <w:r w:rsidRPr="00327DB6">
      <w:rPr>
        <w:sz w:val="20"/>
        <w:szCs w:val="20"/>
      </w:rPr>
      <w:tab/>
    </w:r>
  </w:p>
  <w:p w14:paraId="1D316A53" w14:textId="77777777" w:rsidR="00763883" w:rsidRPr="0051055F" w:rsidRDefault="00763883" w:rsidP="00763883">
    <w:pPr>
      <w:pStyle w:val="Porat"/>
      <w:tabs>
        <w:tab w:val="right" w:pos="9638"/>
      </w:tabs>
      <w:ind w:hanging="1134"/>
      <w:rPr>
        <w:lang w:val="es-E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9D4CC3">
      <w:rPr>
        <w:sz w:val="20"/>
        <w:szCs w:val="20"/>
      </w:rPr>
      <w:t>gitana.bajoriniene</w:t>
    </w:r>
    <w:r w:rsidRPr="00327DB6">
      <w:rPr>
        <w:sz w:val="20"/>
        <w:szCs w:val="20"/>
      </w:rPr>
      <w:t>@klaipedos-r.lt</w:t>
    </w:r>
    <w:r w:rsidRPr="0051055F">
      <w:rPr>
        <w:lang w:val="es-ES"/>
      </w:rPr>
      <w:tab/>
    </w:r>
    <w:r w:rsidRPr="0051055F">
      <w:rPr>
        <w:lang w:val="es-ES"/>
      </w:rPr>
      <w:tab/>
    </w:r>
    <w:r w:rsidRPr="0051055F">
      <w:rPr>
        <w:lang w:val="es-E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6BB33" w14:textId="77777777" w:rsidR="00CD1663" w:rsidRDefault="00CD1663" w:rsidP="00F3669A">
      <w:r>
        <w:separator/>
      </w:r>
    </w:p>
  </w:footnote>
  <w:footnote w:type="continuationSeparator" w:id="0">
    <w:p w14:paraId="586B6517" w14:textId="77777777" w:rsidR="00CD1663" w:rsidRDefault="00CD1663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33067">
    <w:abstractNumId w:val="0"/>
  </w:num>
  <w:num w:numId="2" w16cid:durableId="1501921223">
    <w:abstractNumId w:val="1"/>
  </w:num>
  <w:num w:numId="3" w16cid:durableId="789477853">
    <w:abstractNumId w:val="3"/>
  </w:num>
  <w:num w:numId="4" w16cid:durableId="35814067">
    <w:abstractNumId w:val="4"/>
  </w:num>
  <w:num w:numId="5" w16cid:durableId="185102368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iva Beliokaitė">
    <w15:presenceInfo w15:providerId="AD" w15:userId="S::daiva.beliokaite@klaipedos-r.lt::a4feb282-6614-4406-b0fe-2e8de37f62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3755"/>
    <w:rsid w:val="00003BCB"/>
    <w:rsid w:val="00006C5D"/>
    <w:rsid w:val="00007819"/>
    <w:rsid w:val="00007B3A"/>
    <w:rsid w:val="00012987"/>
    <w:rsid w:val="00013E8F"/>
    <w:rsid w:val="00015CDC"/>
    <w:rsid w:val="00016C79"/>
    <w:rsid w:val="00021A50"/>
    <w:rsid w:val="0002339C"/>
    <w:rsid w:val="0002413A"/>
    <w:rsid w:val="0002518A"/>
    <w:rsid w:val="000270AB"/>
    <w:rsid w:val="0003265C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ACD"/>
    <w:rsid w:val="00085CA7"/>
    <w:rsid w:val="00086D99"/>
    <w:rsid w:val="00087326"/>
    <w:rsid w:val="000959A7"/>
    <w:rsid w:val="00095D16"/>
    <w:rsid w:val="000A2230"/>
    <w:rsid w:val="000A2600"/>
    <w:rsid w:val="000A2EDF"/>
    <w:rsid w:val="000A3441"/>
    <w:rsid w:val="000A3EAA"/>
    <w:rsid w:val="000A4958"/>
    <w:rsid w:val="000C2816"/>
    <w:rsid w:val="000C6216"/>
    <w:rsid w:val="000D0557"/>
    <w:rsid w:val="000D05A0"/>
    <w:rsid w:val="000D24DA"/>
    <w:rsid w:val="000D2BD4"/>
    <w:rsid w:val="00104652"/>
    <w:rsid w:val="00106330"/>
    <w:rsid w:val="00110050"/>
    <w:rsid w:val="00110451"/>
    <w:rsid w:val="00113323"/>
    <w:rsid w:val="00114BA7"/>
    <w:rsid w:val="001173B6"/>
    <w:rsid w:val="0012476B"/>
    <w:rsid w:val="0013137F"/>
    <w:rsid w:val="00133531"/>
    <w:rsid w:val="00142B14"/>
    <w:rsid w:val="001440E3"/>
    <w:rsid w:val="00152674"/>
    <w:rsid w:val="00152C82"/>
    <w:rsid w:val="00156907"/>
    <w:rsid w:val="0016412E"/>
    <w:rsid w:val="00165D81"/>
    <w:rsid w:val="0016762F"/>
    <w:rsid w:val="00172665"/>
    <w:rsid w:val="00175C3A"/>
    <w:rsid w:val="00180E70"/>
    <w:rsid w:val="00182BDC"/>
    <w:rsid w:val="00183825"/>
    <w:rsid w:val="00183C9D"/>
    <w:rsid w:val="0018549D"/>
    <w:rsid w:val="00186661"/>
    <w:rsid w:val="00190F04"/>
    <w:rsid w:val="00192EFF"/>
    <w:rsid w:val="001943C3"/>
    <w:rsid w:val="00195E99"/>
    <w:rsid w:val="00196773"/>
    <w:rsid w:val="00197BEE"/>
    <w:rsid w:val="001A49A2"/>
    <w:rsid w:val="001B2094"/>
    <w:rsid w:val="001B522F"/>
    <w:rsid w:val="001B57D4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6FAB"/>
    <w:rsid w:val="001D7B36"/>
    <w:rsid w:val="001D7E83"/>
    <w:rsid w:val="001E1534"/>
    <w:rsid w:val="001E1807"/>
    <w:rsid w:val="001E4166"/>
    <w:rsid w:val="001F0711"/>
    <w:rsid w:val="001F0AD1"/>
    <w:rsid w:val="001F5DB6"/>
    <w:rsid w:val="001F72FA"/>
    <w:rsid w:val="002001C9"/>
    <w:rsid w:val="002019A6"/>
    <w:rsid w:val="00204B5E"/>
    <w:rsid w:val="00205B9C"/>
    <w:rsid w:val="002100E9"/>
    <w:rsid w:val="00216E4C"/>
    <w:rsid w:val="00221EE7"/>
    <w:rsid w:val="002260DA"/>
    <w:rsid w:val="00230BEE"/>
    <w:rsid w:val="002343FD"/>
    <w:rsid w:val="0023606D"/>
    <w:rsid w:val="002450FB"/>
    <w:rsid w:val="00246C96"/>
    <w:rsid w:val="00247429"/>
    <w:rsid w:val="00247E62"/>
    <w:rsid w:val="002602AC"/>
    <w:rsid w:val="00266E26"/>
    <w:rsid w:val="00281E0B"/>
    <w:rsid w:val="00282DAE"/>
    <w:rsid w:val="00283426"/>
    <w:rsid w:val="0028597B"/>
    <w:rsid w:val="002860E7"/>
    <w:rsid w:val="00286CAA"/>
    <w:rsid w:val="00291C8A"/>
    <w:rsid w:val="0029593B"/>
    <w:rsid w:val="002A69E3"/>
    <w:rsid w:val="002A760F"/>
    <w:rsid w:val="002B0635"/>
    <w:rsid w:val="002B07E6"/>
    <w:rsid w:val="002B0933"/>
    <w:rsid w:val="002B3FA0"/>
    <w:rsid w:val="002B683A"/>
    <w:rsid w:val="002C09DC"/>
    <w:rsid w:val="002C1789"/>
    <w:rsid w:val="002C6CB7"/>
    <w:rsid w:val="002D166E"/>
    <w:rsid w:val="002D58CA"/>
    <w:rsid w:val="002D5DC9"/>
    <w:rsid w:val="002E0A32"/>
    <w:rsid w:val="002E13CF"/>
    <w:rsid w:val="002E1C1D"/>
    <w:rsid w:val="002E3E4E"/>
    <w:rsid w:val="002E7C97"/>
    <w:rsid w:val="002E7F79"/>
    <w:rsid w:val="002F1DEA"/>
    <w:rsid w:val="002F32E6"/>
    <w:rsid w:val="002F353F"/>
    <w:rsid w:val="002F3B4A"/>
    <w:rsid w:val="002F505C"/>
    <w:rsid w:val="002F5B8B"/>
    <w:rsid w:val="002F6A10"/>
    <w:rsid w:val="003009DA"/>
    <w:rsid w:val="00305AF2"/>
    <w:rsid w:val="00307642"/>
    <w:rsid w:val="00315C8F"/>
    <w:rsid w:val="00316B67"/>
    <w:rsid w:val="003178D8"/>
    <w:rsid w:val="00317E6A"/>
    <w:rsid w:val="0032319B"/>
    <w:rsid w:val="0032380D"/>
    <w:rsid w:val="0032756E"/>
    <w:rsid w:val="00327DB6"/>
    <w:rsid w:val="00331ADA"/>
    <w:rsid w:val="00332D0B"/>
    <w:rsid w:val="003332DE"/>
    <w:rsid w:val="00334E22"/>
    <w:rsid w:val="00341011"/>
    <w:rsid w:val="00343E4F"/>
    <w:rsid w:val="00344EAB"/>
    <w:rsid w:val="00347842"/>
    <w:rsid w:val="00347A82"/>
    <w:rsid w:val="00347D33"/>
    <w:rsid w:val="00361D3C"/>
    <w:rsid w:val="00366DC0"/>
    <w:rsid w:val="00370FA9"/>
    <w:rsid w:val="00376866"/>
    <w:rsid w:val="003773F1"/>
    <w:rsid w:val="00381996"/>
    <w:rsid w:val="00381AE7"/>
    <w:rsid w:val="00382B02"/>
    <w:rsid w:val="00382BA6"/>
    <w:rsid w:val="00384508"/>
    <w:rsid w:val="00386608"/>
    <w:rsid w:val="00387755"/>
    <w:rsid w:val="003929E9"/>
    <w:rsid w:val="00396A5E"/>
    <w:rsid w:val="00396C6B"/>
    <w:rsid w:val="003A0987"/>
    <w:rsid w:val="003A3BCD"/>
    <w:rsid w:val="003B28D1"/>
    <w:rsid w:val="003B3CDC"/>
    <w:rsid w:val="003B431B"/>
    <w:rsid w:val="003C3796"/>
    <w:rsid w:val="003C46D2"/>
    <w:rsid w:val="003D452A"/>
    <w:rsid w:val="003D58B1"/>
    <w:rsid w:val="003E0CD2"/>
    <w:rsid w:val="003E1DED"/>
    <w:rsid w:val="003E2798"/>
    <w:rsid w:val="003E2B2F"/>
    <w:rsid w:val="003E3E3C"/>
    <w:rsid w:val="003E4322"/>
    <w:rsid w:val="003E4B4F"/>
    <w:rsid w:val="003E50F7"/>
    <w:rsid w:val="003F1F5D"/>
    <w:rsid w:val="003F2F1A"/>
    <w:rsid w:val="003F5D1D"/>
    <w:rsid w:val="0040226F"/>
    <w:rsid w:val="004067D3"/>
    <w:rsid w:val="004071E9"/>
    <w:rsid w:val="00411F90"/>
    <w:rsid w:val="00412370"/>
    <w:rsid w:val="004214BD"/>
    <w:rsid w:val="00423ADB"/>
    <w:rsid w:val="00423D81"/>
    <w:rsid w:val="0042407D"/>
    <w:rsid w:val="0043026F"/>
    <w:rsid w:val="00431EB4"/>
    <w:rsid w:val="00445171"/>
    <w:rsid w:val="0045099F"/>
    <w:rsid w:val="0045121A"/>
    <w:rsid w:val="00452331"/>
    <w:rsid w:val="00457480"/>
    <w:rsid w:val="00461EFF"/>
    <w:rsid w:val="004625BB"/>
    <w:rsid w:val="004627AB"/>
    <w:rsid w:val="0046700A"/>
    <w:rsid w:val="004731E9"/>
    <w:rsid w:val="004770AB"/>
    <w:rsid w:val="00480C6A"/>
    <w:rsid w:val="004811CB"/>
    <w:rsid w:val="004833BE"/>
    <w:rsid w:val="00487565"/>
    <w:rsid w:val="004875F6"/>
    <w:rsid w:val="00487748"/>
    <w:rsid w:val="00490EA9"/>
    <w:rsid w:val="004929EB"/>
    <w:rsid w:val="00494C96"/>
    <w:rsid w:val="004A40FE"/>
    <w:rsid w:val="004A6212"/>
    <w:rsid w:val="004B4070"/>
    <w:rsid w:val="004B724F"/>
    <w:rsid w:val="004C27C2"/>
    <w:rsid w:val="004C3F57"/>
    <w:rsid w:val="004C67AA"/>
    <w:rsid w:val="004D6BA2"/>
    <w:rsid w:val="004D768C"/>
    <w:rsid w:val="004E0FEF"/>
    <w:rsid w:val="004E235B"/>
    <w:rsid w:val="004E2FFB"/>
    <w:rsid w:val="004E3A01"/>
    <w:rsid w:val="004E3A9F"/>
    <w:rsid w:val="004E3DEB"/>
    <w:rsid w:val="004E61FA"/>
    <w:rsid w:val="004E759B"/>
    <w:rsid w:val="004F4204"/>
    <w:rsid w:val="004F55F2"/>
    <w:rsid w:val="004F61F8"/>
    <w:rsid w:val="004F62EA"/>
    <w:rsid w:val="00502ED9"/>
    <w:rsid w:val="00503832"/>
    <w:rsid w:val="00504744"/>
    <w:rsid w:val="00504A50"/>
    <w:rsid w:val="0051055F"/>
    <w:rsid w:val="005134DA"/>
    <w:rsid w:val="00516242"/>
    <w:rsid w:val="00531229"/>
    <w:rsid w:val="00531587"/>
    <w:rsid w:val="0053170F"/>
    <w:rsid w:val="005321DF"/>
    <w:rsid w:val="005368B5"/>
    <w:rsid w:val="0054705B"/>
    <w:rsid w:val="0055510C"/>
    <w:rsid w:val="005565B4"/>
    <w:rsid w:val="005569E3"/>
    <w:rsid w:val="005579E6"/>
    <w:rsid w:val="00557FDB"/>
    <w:rsid w:val="00560679"/>
    <w:rsid w:val="00560E6C"/>
    <w:rsid w:val="005653F5"/>
    <w:rsid w:val="00565EA7"/>
    <w:rsid w:val="00566D21"/>
    <w:rsid w:val="005745B1"/>
    <w:rsid w:val="00574DAE"/>
    <w:rsid w:val="00580A3E"/>
    <w:rsid w:val="005814FA"/>
    <w:rsid w:val="00595420"/>
    <w:rsid w:val="005979FE"/>
    <w:rsid w:val="005A1EB6"/>
    <w:rsid w:val="005A3B88"/>
    <w:rsid w:val="005A4201"/>
    <w:rsid w:val="005A56AF"/>
    <w:rsid w:val="005A6699"/>
    <w:rsid w:val="005B1E6F"/>
    <w:rsid w:val="005B4BFD"/>
    <w:rsid w:val="005B5618"/>
    <w:rsid w:val="005B5B8F"/>
    <w:rsid w:val="005B630C"/>
    <w:rsid w:val="005B728C"/>
    <w:rsid w:val="005B7B07"/>
    <w:rsid w:val="005C73D4"/>
    <w:rsid w:val="005F6F09"/>
    <w:rsid w:val="005F7152"/>
    <w:rsid w:val="00600EC0"/>
    <w:rsid w:val="006037CA"/>
    <w:rsid w:val="00611BF5"/>
    <w:rsid w:val="0061265E"/>
    <w:rsid w:val="00612AE6"/>
    <w:rsid w:val="00616400"/>
    <w:rsid w:val="00617D81"/>
    <w:rsid w:val="0062013E"/>
    <w:rsid w:val="00620224"/>
    <w:rsid w:val="00627E16"/>
    <w:rsid w:val="00634D5D"/>
    <w:rsid w:val="0064002E"/>
    <w:rsid w:val="00640FC6"/>
    <w:rsid w:val="00642F20"/>
    <w:rsid w:val="00644DA0"/>
    <w:rsid w:val="0064529E"/>
    <w:rsid w:val="00650BF6"/>
    <w:rsid w:val="00651BAB"/>
    <w:rsid w:val="006538DC"/>
    <w:rsid w:val="006558B4"/>
    <w:rsid w:val="0066094D"/>
    <w:rsid w:val="00662374"/>
    <w:rsid w:val="006702BC"/>
    <w:rsid w:val="00671A28"/>
    <w:rsid w:val="00673301"/>
    <w:rsid w:val="00673C2C"/>
    <w:rsid w:val="00680B55"/>
    <w:rsid w:val="00680B9B"/>
    <w:rsid w:val="00681F47"/>
    <w:rsid w:val="00684ADA"/>
    <w:rsid w:val="006860E7"/>
    <w:rsid w:val="006870F2"/>
    <w:rsid w:val="006905D1"/>
    <w:rsid w:val="00691147"/>
    <w:rsid w:val="00693061"/>
    <w:rsid w:val="00694F85"/>
    <w:rsid w:val="006A30A1"/>
    <w:rsid w:val="006A4397"/>
    <w:rsid w:val="006A4AAA"/>
    <w:rsid w:val="006A4ED4"/>
    <w:rsid w:val="006A651F"/>
    <w:rsid w:val="006A6C0E"/>
    <w:rsid w:val="006B36BE"/>
    <w:rsid w:val="006B77B6"/>
    <w:rsid w:val="006C43F7"/>
    <w:rsid w:val="006C64AB"/>
    <w:rsid w:val="006C6B52"/>
    <w:rsid w:val="006C7698"/>
    <w:rsid w:val="006D3D11"/>
    <w:rsid w:val="006D4212"/>
    <w:rsid w:val="006D550E"/>
    <w:rsid w:val="006E2C2A"/>
    <w:rsid w:val="006E3B09"/>
    <w:rsid w:val="006E40AE"/>
    <w:rsid w:val="006F68E0"/>
    <w:rsid w:val="006F79B8"/>
    <w:rsid w:val="007011BE"/>
    <w:rsid w:val="007028F9"/>
    <w:rsid w:val="00703BA1"/>
    <w:rsid w:val="00704203"/>
    <w:rsid w:val="00713CFC"/>
    <w:rsid w:val="00717A13"/>
    <w:rsid w:val="00717C5E"/>
    <w:rsid w:val="007202F7"/>
    <w:rsid w:val="0072113F"/>
    <w:rsid w:val="00727C88"/>
    <w:rsid w:val="007365CC"/>
    <w:rsid w:val="00744CA1"/>
    <w:rsid w:val="0075068D"/>
    <w:rsid w:val="0075091F"/>
    <w:rsid w:val="00750F6B"/>
    <w:rsid w:val="00763883"/>
    <w:rsid w:val="00767E91"/>
    <w:rsid w:val="0077076A"/>
    <w:rsid w:val="00772673"/>
    <w:rsid w:val="00776AC0"/>
    <w:rsid w:val="0077723B"/>
    <w:rsid w:val="0077771B"/>
    <w:rsid w:val="0078000B"/>
    <w:rsid w:val="00783254"/>
    <w:rsid w:val="007833CA"/>
    <w:rsid w:val="00785973"/>
    <w:rsid w:val="0078631B"/>
    <w:rsid w:val="00792A80"/>
    <w:rsid w:val="00792E7D"/>
    <w:rsid w:val="007931A1"/>
    <w:rsid w:val="007931AB"/>
    <w:rsid w:val="0079540C"/>
    <w:rsid w:val="0079580C"/>
    <w:rsid w:val="007A2900"/>
    <w:rsid w:val="007A5D3B"/>
    <w:rsid w:val="007A6FCB"/>
    <w:rsid w:val="007B1D39"/>
    <w:rsid w:val="007B2145"/>
    <w:rsid w:val="007B65A5"/>
    <w:rsid w:val="007C0474"/>
    <w:rsid w:val="007C0486"/>
    <w:rsid w:val="007C197F"/>
    <w:rsid w:val="007C2B61"/>
    <w:rsid w:val="007C3881"/>
    <w:rsid w:val="007D01FC"/>
    <w:rsid w:val="007D1CEE"/>
    <w:rsid w:val="007D445B"/>
    <w:rsid w:val="007F0B23"/>
    <w:rsid w:val="007F1620"/>
    <w:rsid w:val="007F2C55"/>
    <w:rsid w:val="007F56E5"/>
    <w:rsid w:val="00811EE6"/>
    <w:rsid w:val="0081283F"/>
    <w:rsid w:val="008136B5"/>
    <w:rsid w:val="00814B59"/>
    <w:rsid w:val="008150F6"/>
    <w:rsid w:val="00820792"/>
    <w:rsid w:val="00820C4D"/>
    <w:rsid w:val="00820E80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933FA"/>
    <w:rsid w:val="008935E7"/>
    <w:rsid w:val="00895226"/>
    <w:rsid w:val="00897A21"/>
    <w:rsid w:val="008A3D65"/>
    <w:rsid w:val="008A4249"/>
    <w:rsid w:val="008A46D6"/>
    <w:rsid w:val="008B27BA"/>
    <w:rsid w:val="008B2C77"/>
    <w:rsid w:val="008B2FC9"/>
    <w:rsid w:val="008C09B6"/>
    <w:rsid w:val="008C0B80"/>
    <w:rsid w:val="008C16EB"/>
    <w:rsid w:val="008C18F7"/>
    <w:rsid w:val="008C3797"/>
    <w:rsid w:val="008C7804"/>
    <w:rsid w:val="008C7837"/>
    <w:rsid w:val="008D18C8"/>
    <w:rsid w:val="008D2D2E"/>
    <w:rsid w:val="008D5363"/>
    <w:rsid w:val="008D60EF"/>
    <w:rsid w:val="008E0C95"/>
    <w:rsid w:val="008E530E"/>
    <w:rsid w:val="008E70F8"/>
    <w:rsid w:val="008E7803"/>
    <w:rsid w:val="008E795F"/>
    <w:rsid w:val="008F20BE"/>
    <w:rsid w:val="008F31FA"/>
    <w:rsid w:val="00902C2A"/>
    <w:rsid w:val="00904BC6"/>
    <w:rsid w:val="0090662B"/>
    <w:rsid w:val="00924BA2"/>
    <w:rsid w:val="00925100"/>
    <w:rsid w:val="00932652"/>
    <w:rsid w:val="0093389A"/>
    <w:rsid w:val="009338F1"/>
    <w:rsid w:val="00944876"/>
    <w:rsid w:val="009478D7"/>
    <w:rsid w:val="00947CA0"/>
    <w:rsid w:val="009518D9"/>
    <w:rsid w:val="00952190"/>
    <w:rsid w:val="00955EDC"/>
    <w:rsid w:val="009564CA"/>
    <w:rsid w:val="00956750"/>
    <w:rsid w:val="0097419C"/>
    <w:rsid w:val="00976A22"/>
    <w:rsid w:val="00982005"/>
    <w:rsid w:val="0098260F"/>
    <w:rsid w:val="00983C2C"/>
    <w:rsid w:val="00985126"/>
    <w:rsid w:val="00991D81"/>
    <w:rsid w:val="00991E15"/>
    <w:rsid w:val="009930F1"/>
    <w:rsid w:val="00996AF2"/>
    <w:rsid w:val="009A5E82"/>
    <w:rsid w:val="009B2DCE"/>
    <w:rsid w:val="009B3D69"/>
    <w:rsid w:val="009B45AC"/>
    <w:rsid w:val="009C082D"/>
    <w:rsid w:val="009C2E34"/>
    <w:rsid w:val="009C48C6"/>
    <w:rsid w:val="009C628A"/>
    <w:rsid w:val="009D0E1C"/>
    <w:rsid w:val="009D278D"/>
    <w:rsid w:val="009D436E"/>
    <w:rsid w:val="009D4CC3"/>
    <w:rsid w:val="009E2EE6"/>
    <w:rsid w:val="009E3133"/>
    <w:rsid w:val="009F29A0"/>
    <w:rsid w:val="009F7613"/>
    <w:rsid w:val="00A001FA"/>
    <w:rsid w:val="00A002B1"/>
    <w:rsid w:val="00A02528"/>
    <w:rsid w:val="00A105C6"/>
    <w:rsid w:val="00A11285"/>
    <w:rsid w:val="00A15C0B"/>
    <w:rsid w:val="00A21A80"/>
    <w:rsid w:val="00A22DD6"/>
    <w:rsid w:val="00A263C3"/>
    <w:rsid w:val="00A31BC1"/>
    <w:rsid w:val="00A32EF4"/>
    <w:rsid w:val="00A37995"/>
    <w:rsid w:val="00A37D50"/>
    <w:rsid w:val="00A4002A"/>
    <w:rsid w:val="00A43714"/>
    <w:rsid w:val="00A45582"/>
    <w:rsid w:val="00A5271F"/>
    <w:rsid w:val="00A672C5"/>
    <w:rsid w:val="00A71018"/>
    <w:rsid w:val="00A71FC7"/>
    <w:rsid w:val="00A76672"/>
    <w:rsid w:val="00A80068"/>
    <w:rsid w:val="00A824A8"/>
    <w:rsid w:val="00A84329"/>
    <w:rsid w:val="00A853EE"/>
    <w:rsid w:val="00A904E4"/>
    <w:rsid w:val="00A91C2A"/>
    <w:rsid w:val="00A925ED"/>
    <w:rsid w:val="00A931F1"/>
    <w:rsid w:val="00AB5450"/>
    <w:rsid w:val="00AC4804"/>
    <w:rsid w:val="00AC50A8"/>
    <w:rsid w:val="00AC63AA"/>
    <w:rsid w:val="00AC72EF"/>
    <w:rsid w:val="00AE09B3"/>
    <w:rsid w:val="00AE1744"/>
    <w:rsid w:val="00AE5C29"/>
    <w:rsid w:val="00AF023D"/>
    <w:rsid w:val="00AF2A2A"/>
    <w:rsid w:val="00AF6158"/>
    <w:rsid w:val="00B0040A"/>
    <w:rsid w:val="00B02165"/>
    <w:rsid w:val="00B02BB7"/>
    <w:rsid w:val="00B0437E"/>
    <w:rsid w:val="00B04D0D"/>
    <w:rsid w:val="00B05D8F"/>
    <w:rsid w:val="00B1475F"/>
    <w:rsid w:val="00B20D1D"/>
    <w:rsid w:val="00B23DB5"/>
    <w:rsid w:val="00B26C12"/>
    <w:rsid w:val="00B30863"/>
    <w:rsid w:val="00B31748"/>
    <w:rsid w:val="00B41286"/>
    <w:rsid w:val="00B419CE"/>
    <w:rsid w:val="00B478BC"/>
    <w:rsid w:val="00B517BE"/>
    <w:rsid w:val="00B55488"/>
    <w:rsid w:val="00B5635E"/>
    <w:rsid w:val="00B62D0D"/>
    <w:rsid w:val="00B63CED"/>
    <w:rsid w:val="00B64A7F"/>
    <w:rsid w:val="00B72F97"/>
    <w:rsid w:val="00B73C95"/>
    <w:rsid w:val="00B8049E"/>
    <w:rsid w:val="00B90656"/>
    <w:rsid w:val="00B956A9"/>
    <w:rsid w:val="00B95893"/>
    <w:rsid w:val="00B961B5"/>
    <w:rsid w:val="00B9743D"/>
    <w:rsid w:val="00BA2513"/>
    <w:rsid w:val="00BA3DD0"/>
    <w:rsid w:val="00BA4C87"/>
    <w:rsid w:val="00BA6C80"/>
    <w:rsid w:val="00BA6FAB"/>
    <w:rsid w:val="00BB2DA0"/>
    <w:rsid w:val="00BB6E0E"/>
    <w:rsid w:val="00BC0E62"/>
    <w:rsid w:val="00BC0EC8"/>
    <w:rsid w:val="00BD2570"/>
    <w:rsid w:val="00BD2656"/>
    <w:rsid w:val="00BD31B2"/>
    <w:rsid w:val="00BD68D2"/>
    <w:rsid w:val="00BD6F4B"/>
    <w:rsid w:val="00BD708D"/>
    <w:rsid w:val="00BE0D12"/>
    <w:rsid w:val="00BE4B0D"/>
    <w:rsid w:val="00C01F87"/>
    <w:rsid w:val="00C03DEF"/>
    <w:rsid w:val="00C052DB"/>
    <w:rsid w:val="00C0539B"/>
    <w:rsid w:val="00C10DEE"/>
    <w:rsid w:val="00C165DF"/>
    <w:rsid w:val="00C16C16"/>
    <w:rsid w:val="00C172D5"/>
    <w:rsid w:val="00C1766A"/>
    <w:rsid w:val="00C17A12"/>
    <w:rsid w:val="00C20ED0"/>
    <w:rsid w:val="00C250A6"/>
    <w:rsid w:val="00C260DD"/>
    <w:rsid w:val="00C33A4C"/>
    <w:rsid w:val="00C445D5"/>
    <w:rsid w:val="00C445F2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55FC"/>
    <w:rsid w:val="00C71091"/>
    <w:rsid w:val="00C731F0"/>
    <w:rsid w:val="00C755BC"/>
    <w:rsid w:val="00C77A6E"/>
    <w:rsid w:val="00C801AD"/>
    <w:rsid w:val="00C9025E"/>
    <w:rsid w:val="00C90C58"/>
    <w:rsid w:val="00C9170B"/>
    <w:rsid w:val="00C91D40"/>
    <w:rsid w:val="00C91F19"/>
    <w:rsid w:val="00C91F85"/>
    <w:rsid w:val="00C96E86"/>
    <w:rsid w:val="00C97096"/>
    <w:rsid w:val="00CA047E"/>
    <w:rsid w:val="00CA2758"/>
    <w:rsid w:val="00CA3A41"/>
    <w:rsid w:val="00CA79FA"/>
    <w:rsid w:val="00CA7E6D"/>
    <w:rsid w:val="00CA7EDE"/>
    <w:rsid w:val="00CB1136"/>
    <w:rsid w:val="00CB2ABF"/>
    <w:rsid w:val="00CB3CE7"/>
    <w:rsid w:val="00CB4A69"/>
    <w:rsid w:val="00CB56D5"/>
    <w:rsid w:val="00CB5C0B"/>
    <w:rsid w:val="00CB5C7E"/>
    <w:rsid w:val="00CC358B"/>
    <w:rsid w:val="00CC45B5"/>
    <w:rsid w:val="00CC66B8"/>
    <w:rsid w:val="00CD1663"/>
    <w:rsid w:val="00CD2C27"/>
    <w:rsid w:val="00CD397E"/>
    <w:rsid w:val="00CD7AFE"/>
    <w:rsid w:val="00CE4053"/>
    <w:rsid w:val="00CE7B86"/>
    <w:rsid w:val="00CF1DB9"/>
    <w:rsid w:val="00CF2297"/>
    <w:rsid w:val="00CF32A8"/>
    <w:rsid w:val="00CF371E"/>
    <w:rsid w:val="00D004C2"/>
    <w:rsid w:val="00D04853"/>
    <w:rsid w:val="00D1163F"/>
    <w:rsid w:val="00D236FB"/>
    <w:rsid w:val="00D24F5A"/>
    <w:rsid w:val="00D2662B"/>
    <w:rsid w:val="00D273A2"/>
    <w:rsid w:val="00D27F44"/>
    <w:rsid w:val="00D30D55"/>
    <w:rsid w:val="00D3451F"/>
    <w:rsid w:val="00D40D57"/>
    <w:rsid w:val="00D46D42"/>
    <w:rsid w:val="00D52A85"/>
    <w:rsid w:val="00D52AA7"/>
    <w:rsid w:val="00D52DB4"/>
    <w:rsid w:val="00D5730F"/>
    <w:rsid w:val="00D608E7"/>
    <w:rsid w:val="00D60AD0"/>
    <w:rsid w:val="00D6174A"/>
    <w:rsid w:val="00D634F7"/>
    <w:rsid w:val="00D64785"/>
    <w:rsid w:val="00D675DF"/>
    <w:rsid w:val="00D718F5"/>
    <w:rsid w:val="00D7337E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2366"/>
    <w:rsid w:val="00D94ADA"/>
    <w:rsid w:val="00D97A8B"/>
    <w:rsid w:val="00DA02DC"/>
    <w:rsid w:val="00DA1D08"/>
    <w:rsid w:val="00DB580C"/>
    <w:rsid w:val="00DC3130"/>
    <w:rsid w:val="00DC5395"/>
    <w:rsid w:val="00DC7E16"/>
    <w:rsid w:val="00DD50ED"/>
    <w:rsid w:val="00DD5937"/>
    <w:rsid w:val="00DE3004"/>
    <w:rsid w:val="00DE5D9F"/>
    <w:rsid w:val="00DE5F5C"/>
    <w:rsid w:val="00DF76A3"/>
    <w:rsid w:val="00E00F38"/>
    <w:rsid w:val="00E043D1"/>
    <w:rsid w:val="00E10A5A"/>
    <w:rsid w:val="00E12AC5"/>
    <w:rsid w:val="00E177A5"/>
    <w:rsid w:val="00E26C43"/>
    <w:rsid w:val="00E271DA"/>
    <w:rsid w:val="00E32BA4"/>
    <w:rsid w:val="00E43B8D"/>
    <w:rsid w:val="00E44283"/>
    <w:rsid w:val="00E44ACE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1953"/>
    <w:rsid w:val="00E645D7"/>
    <w:rsid w:val="00E66225"/>
    <w:rsid w:val="00E71E4E"/>
    <w:rsid w:val="00E733F7"/>
    <w:rsid w:val="00E765D7"/>
    <w:rsid w:val="00E81743"/>
    <w:rsid w:val="00E81EDD"/>
    <w:rsid w:val="00E828AC"/>
    <w:rsid w:val="00E86E0D"/>
    <w:rsid w:val="00E91B84"/>
    <w:rsid w:val="00E93A0D"/>
    <w:rsid w:val="00EA0CBD"/>
    <w:rsid w:val="00EA11E7"/>
    <w:rsid w:val="00EA26F6"/>
    <w:rsid w:val="00EB5A94"/>
    <w:rsid w:val="00EC161B"/>
    <w:rsid w:val="00EC3763"/>
    <w:rsid w:val="00EC6355"/>
    <w:rsid w:val="00EC68F9"/>
    <w:rsid w:val="00EC70CF"/>
    <w:rsid w:val="00EC71D7"/>
    <w:rsid w:val="00ED4D90"/>
    <w:rsid w:val="00EE7196"/>
    <w:rsid w:val="00EE7377"/>
    <w:rsid w:val="00EE74A1"/>
    <w:rsid w:val="00EF14B3"/>
    <w:rsid w:val="00EF20BA"/>
    <w:rsid w:val="00EF71F4"/>
    <w:rsid w:val="00F116E4"/>
    <w:rsid w:val="00F12066"/>
    <w:rsid w:val="00F149C1"/>
    <w:rsid w:val="00F179BE"/>
    <w:rsid w:val="00F20EC3"/>
    <w:rsid w:val="00F21BF6"/>
    <w:rsid w:val="00F30198"/>
    <w:rsid w:val="00F34961"/>
    <w:rsid w:val="00F3669A"/>
    <w:rsid w:val="00F40E0B"/>
    <w:rsid w:val="00F4570E"/>
    <w:rsid w:val="00F53240"/>
    <w:rsid w:val="00F5426D"/>
    <w:rsid w:val="00F562AD"/>
    <w:rsid w:val="00F56951"/>
    <w:rsid w:val="00F57B43"/>
    <w:rsid w:val="00F62D0F"/>
    <w:rsid w:val="00F6322E"/>
    <w:rsid w:val="00F65767"/>
    <w:rsid w:val="00F675A2"/>
    <w:rsid w:val="00F82BFC"/>
    <w:rsid w:val="00F85FC0"/>
    <w:rsid w:val="00F8629D"/>
    <w:rsid w:val="00FA7981"/>
    <w:rsid w:val="00FA7FBE"/>
    <w:rsid w:val="00FB0CFE"/>
    <w:rsid w:val="00FB26CF"/>
    <w:rsid w:val="00FB5671"/>
    <w:rsid w:val="00FB73BD"/>
    <w:rsid w:val="00FC6CCF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CB2791"/>
  <w15:docId w15:val="{44284A34-2E27-4AF0-9BF0-6C5DA151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BA6C80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71A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7BF98-F561-465F-95CD-8F822E66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456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716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Gitana Bajorinienė</cp:lastModifiedBy>
  <cp:revision>2</cp:revision>
  <cp:lastPrinted>2020-07-30T07:57:00Z</cp:lastPrinted>
  <dcterms:created xsi:type="dcterms:W3CDTF">2025-03-12T14:27:00Z</dcterms:created>
  <dcterms:modified xsi:type="dcterms:W3CDTF">2025-03-12T14:27:00Z</dcterms:modified>
</cp:coreProperties>
</file>